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6BBE9DB4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D91519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</w:t>
      </w:r>
      <w:r w:rsidR="00FE4BFD">
        <w:rPr>
          <w:iCs/>
          <w:sz w:val="24"/>
          <w:szCs w:val="24"/>
          <w:lang w:eastAsia="zh-CN"/>
        </w:rPr>
        <w:t>10049</w:t>
      </w:r>
    </w:p>
    <w:p w14:paraId="57589357" w14:textId="533270BC" w:rsidR="00431E04" w:rsidRPr="006E24D7" w:rsidRDefault="00FB115C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 xml:space="preserve">17 </w:t>
      </w:r>
      <w:r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21</w:t>
      </w:r>
      <w:r w:rsidR="00EB24B7">
        <w:rPr>
          <w:rFonts w:eastAsia="Arial Unicode MS" w:cs="Arial"/>
          <w:bCs/>
          <w:sz w:val="24"/>
        </w:rPr>
        <w:t xml:space="preserve"> </w:t>
      </w:r>
      <w:proofErr w:type="gramStart"/>
      <w:r w:rsidR="00EB24B7">
        <w:rPr>
          <w:rFonts w:eastAsia="Arial Unicode MS" w:cs="Arial"/>
          <w:bCs/>
          <w:sz w:val="24"/>
          <w:lang w:eastAsia="zh-CN"/>
        </w:rPr>
        <w:t>November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Dallas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USA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</w:t>
      </w:r>
      <w:r>
        <w:rPr>
          <w:rFonts w:eastAsia="Times New Roman" w:cs="Arial"/>
          <w:bCs/>
          <w:color w:val="0000FF"/>
          <w:lang w:eastAsia="zh-CN"/>
        </w:rPr>
        <w:t>xxxxx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35FA3A48" w:rsidR="003835C7" w:rsidRPr="009048F6" w:rsidRDefault="003835C7" w:rsidP="003835C7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9048F6">
        <w:rPr>
          <w:rFonts w:ascii="Arial" w:hAnsi="Arial" w:cs="Arial"/>
          <w:b/>
        </w:rPr>
        <w:t>Source:</w:t>
      </w:r>
      <w:r w:rsidRPr="009048F6">
        <w:rPr>
          <w:rFonts w:ascii="Arial" w:hAnsi="Arial" w:cs="Arial"/>
          <w:b/>
        </w:rPr>
        <w:tab/>
      </w:r>
      <w:r w:rsidR="001A54B5" w:rsidRPr="009048F6">
        <w:rPr>
          <w:rFonts w:ascii="Arial" w:hAnsi="Arial" w:cs="Arial" w:hint="eastAsia"/>
          <w:b/>
          <w:lang w:eastAsia="zh-CN"/>
        </w:rPr>
        <w:t>Lenovo</w:t>
      </w:r>
      <w:r w:rsidR="003F4667">
        <w:rPr>
          <w:rFonts w:ascii="Arial" w:hAnsi="Arial" w:cs="Arial"/>
          <w:b/>
          <w:lang w:eastAsia="zh-CN"/>
        </w:rPr>
        <w:t xml:space="preserve">, </w:t>
      </w:r>
      <w:r w:rsidR="003F4667" w:rsidRPr="003F4667">
        <w:rPr>
          <w:rFonts w:ascii="Arial" w:hAnsi="Arial" w:cs="Arial"/>
          <w:b/>
          <w:lang w:eastAsia="zh-CN"/>
        </w:rPr>
        <w:t>Nokia,</w:t>
      </w:r>
      <w:r w:rsidR="0011358B">
        <w:rPr>
          <w:rFonts w:ascii="Arial" w:hAnsi="Arial" w:cs="Arial"/>
          <w:b/>
          <w:lang w:eastAsia="zh-CN"/>
        </w:rPr>
        <w:t xml:space="preserve"> NEC,</w:t>
      </w:r>
      <w:r w:rsidR="003F4667" w:rsidRPr="003F4667">
        <w:rPr>
          <w:rFonts w:ascii="Arial" w:hAnsi="Arial" w:cs="Arial"/>
          <w:b/>
          <w:lang w:eastAsia="zh-CN"/>
        </w:rPr>
        <w:t xml:space="preserve"> ZTE, T-Mobile US, Deutsche Telekom, AT&amp;T, Qualcomm, Google, MediaTek</w:t>
      </w:r>
    </w:p>
    <w:p w14:paraId="74C363CA" w14:textId="3BBB50AE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0" w:name="_Hlk206074409"/>
      <w:r w:rsidR="00FB115C">
        <w:rPr>
          <w:rFonts w:ascii="Arial" w:hAnsi="Arial" w:cs="Arial"/>
          <w:b/>
          <w:lang w:eastAsia="zh-CN"/>
        </w:rPr>
        <w:t xml:space="preserve">for a new KI </w:t>
      </w:r>
      <w:r w:rsidR="00C57010">
        <w:rPr>
          <w:rFonts w:ascii="Arial" w:hAnsi="Arial" w:cs="Arial"/>
          <w:b/>
          <w:lang w:eastAsia="zh-CN"/>
        </w:rPr>
        <w:t xml:space="preserve">on </w:t>
      </w:r>
      <w:r w:rsidR="00695566">
        <w:rPr>
          <w:rFonts w:ascii="Arial" w:hAnsi="Arial" w:cs="Arial"/>
          <w:b/>
          <w:lang w:eastAsia="zh-CN"/>
        </w:rPr>
        <w:t xml:space="preserve">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0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1496CB7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83A05" w:rsidRPr="002E5B2D">
        <w:rPr>
          <w:rFonts w:ascii="Arial" w:hAnsi="Arial" w:cs="Arial"/>
          <w:i/>
        </w:rPr>
        <w:t xml:space="preserve">This </w:t>
      </w:r>
      <w:r w:rsidR="00583A05">
        <w:rPr>
          <w:rFonts w:ascii="Arial" w:hAnsi="Arial" w:cs="Arial" w:hint="eastAsia"/>
          <w:i/>
          <w:lang w:eastAsia="zh-CN"/>
        </w:rPr>
        <w:t xml:space="preserve">contribution </w:t>
      </w:r>
      <w:r w:rsidR="00583A05">
        <w:rPr>
          <w:rFonts w:ascii="Arial" w:hAnsi="Arial" w:cs="Arial"/>
          <w:i/>
          <w:lang w:eastAsia="zh-CN"/>
        </w:rPr>
        <w:t>proposes</w:t>
      </w:r>
      <w:r w:rsidR="00583A05">
        <w:rPr>
          <w:rFonts w:ascii="Arial" w:hAnsi="Arial" w:cs="Arial" w:hint="eastAsia"/>
          <w:i/>
          <w:lang w:eastAsia="zh-CN"/>
        </w:rPr>
        <w:t xml:space="preserve"> </w:t>
      </w:r>
      <w:r w:rsidR="00583A05">
        <w:rPr>
          <w:rFonts w:ascii="Arial" w:hAnsi="Arial" w:cs="Arial"/>
          <w:i/>
          <w:lang w:eastAsia="zh-CN"/>
        </w:rPr>
        <w:t xml:space="preserve">a new KI description for the </w:t>
      </w:r>
      <w:r w:rsidR="00583A05" w:rsidRPr="000A5046">
        <w:rPr>
          <w:rFonts w:ascii="Arial" w:hAnsi="Arial" w:cs="Arial"/>
          <w:i/>
          <w:lang w:eastAsia="zh-CN"/>
        </w:rPr>
        <w:t xml:space="preserve">Network Slicing </w:t>
      </w:r>
      <w:r w:rsidR="00583A05">
        <w:rPr>
          <w:rFonts w:ascii="Arial" w:hAnsi="Arial" w:cs="Arial"/>
          <w:i/>
          <w:lang w:eastAsia="zh-CN"/>
        </w:rPr>
        <w:t>in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7BFCD50E" w14:textId="392C8381" w:rsidR="008E7AED" w:rsidRDefault="00CE36B8" w:rsidP="00CE36B8">
      <w:r>
        <w:t xml:space="preserve">During the SA2#171 WG meeting the WT scope on </w:t>
      </w:r>
      <w:r w:rsidRPr="00CE36B8">
        <w:t xml:space="preserve">Network Slicing </w:t>
      </w:r>
      <w:r w:rsidR="00DD20F5">
        <w:t xml:space="preserve">was agreed in </w:t>
      </w:r>
      <w:r>
        <w:t xml:space="preserve">Tdoc </w:t>
      </w:r>
      <w:r w:rsidRPr="00490F60">
        <w:t>S2-</w:t>
      </w:r>
      <w:r w:rsidR="00DD20F5" w:rsidRPr="00DD20F5">
        <w:t>2509821</w:t>
      </w:r>
      <w:r w:rsidR="00DD20F5">
        <w:t xml:space="preserve">. </w:t>
      </w:r>
      <w:r w:rsidR="008E7AED">
        <w:t xml:space="preserve">This agreement has been reached after long and controversial discussions. </w:t>
      </w:r>
    </w:p>
    <w:p w14:paraId="5539DC89" w14:textId="42230228" w:rsidR="00C42B20" w:rsidRDefault="00561E24" w:rsidP="00CE36B8">
      <w:r>
        <w:t xml:space="preserve">For the KI description </w:t>
      </w:r>
      <w:r w:rsidR="00136DB9">
        <w:t>this paper</w:t>
      </w:r>
      <w:r>
        <w:t xml:space="preserve"> propose</w:t>
      </w:r>
      <w:r w:rsidR="00136DB9">
        <w:t>s</w:t>
      </w:r>
      <w:r>
        <w:t xml:space="preserve"> </w:t>
      </w:r>
      <w:r w:rsidR="00C42B20">
        <w:t>the following:</w:t>
      </w:r>
    </w:p>
    <w:p w14:paraId="5BC763EA" w14:textId="235A8574" w:rsidR="00C42B20" w:rsidRDefault="00C42B20" w:rsidP="00C42B20">
      <w:pPr>
        <w:pStyle w:val="B1"/>
      </w:pPr>
      <w:r>
        <w:t>1)</w:t>
      </w:r>
      <w:r>
        <w:tab/>
      </w:r>
      <w:r w:rsidR="00C16710" w:rsidRPr="006661E8">
        <w:rPr>
          <w:u w:val="single"/>
        </w:rPr>
        <w:t>to have a single KI on Network Slicing</w:t>
      </w:r>
      <w:r w:rsidR="00C16710">
        <w:t xml:space="preserve">. </w:t>
      </w:r>
      <w:r w:rsidR="00477010">
        <w:t>One</w:t>
      </w:r>
      <w:r w:rsidR="00C16710">
        <w:t xml:space="preserve"> </w:t>
      </w:r>
      <w:r w:rsidR="00137C22">
        <w:t xml:space="preserve">alternative </w:t>
      </w:r>
      <w:r w:rsidR="00791A04">
        <w:t xml:space="preserve">proposal </w:t>
      </w:r>
      <w:r w:rsidR="00137C22">
        <w:t xml:space="preserve">would be to split the work on network slicing in multiple KIs, e.g. each KI dedicated to a specific </w:t>
      </w:r>
      <w:r w:rsidR="00305621">
        <w:t xml:space="preserve">topic like a) KI on </w:t>
      </w:r>
      <w:r w:rsidR="00305621" w:rsidRPr="00305621">
        <w:t>possible improvement and simplification of network slicing</w:t>
      </w:r>
      <w:r w:rsidR="00137166">
        <w:t xml:space="preserve">; </w:t>
      </w:r>
      <w:r w:rsidR="00305621">
        <w:t xml:space="preserve">b) </w:t>
      </w:r>
      <w:r w:rsidR="00791A04" w:rsidRPr="00791A04">
        <w:t>application traffic mapping to network slice(s)/user plane connection(s)</w:t>
      </w:r>
      <w:r w:rsidR="00137166">
        <w:t xml:space="preserve"> and c) </w:t>
      </w:r>
      <w:r w:rsidR="00137166" w:rsidRPr="00137166">
        <w:t>impacts on the interworking and migration</w:t>
      </w:r>
      <w:r w:rsidR="00791A04">
        <w:t xml:space="preserve">. </w:t>
      </w:r>
      <w:r w:rsidR="00006699">
        <w:t xml:space="preserve">We think that having a single KI would allow </w:t>
      </w:r>
      <w:r w:rsidR="00BA78B4">
        <w:t>to</w:t>
      </w:r>
      <w:r w:rsidR="00006699">
        <w:t xml:space="preserve"> </w:t>
      </w:r>
      <w:r w:rsidR="00C7364C">
        <w:t xml:space="preserve">evaluate and conclude on a common </w:t>
      </w:r>
      <w:r w:rsidR="00752F7E">
        <w:t xml:space="preserve">network slicing framework </w:t>
      </w:r>
      <w:r w:rsidR="00BA78B4">
        <w:t xml:space="preserve">in 6G </w:t>
      </w:r>
      <w:r w:rsidR="00752F7E">
        <w:t>a</w:t>
      </w:r>
      <w:r w:rsidR="000B278C">
        <w:t xml:space="preserve">nd will avoid inconsistency of the overall </w:t>
      </w:r>
      <w:r w:rsidR="006661E8">
        <w:t>feature design.</w:t>
      </w:r>
    </w:p>
    <w:p w14:paraId="20C64F60" w14:textId="57095FE8" w:rsidR="00561E24" w:rsidRDefault="00C42B20" w:rsidP="00C42B20">
      <w:pPr>
        <w:pStyle w:val="B1"/>
      </w:pPr>
      <w:r>
        <w:t>2)</w:t>
      </w:r>
      <w:r w:rsidR="00C16710">
        <w:tab/>
      </w:r>
      <w:r w:rsidR="00561E24" w:rsidRPr="006661E8">
        <w:rPr>
          <w:u w:val="single"/>
        </w:rPr>
        <w:t xml:space="preserve">to copy and paste the </w:t>
      </w:r>
      <w:r w:rsidR="00CD1930" w:rsidRPr="006661E8">
        <w:rPr>
          <w:u w:val="single"/>
        </w:rPr>
        <w:t xml:space="preserve">text from the agreed Scope </w:t>
      </w:r>
      <w:r w:rsidR="003E0188" w:rsidRPr="006661E8">
        <w:rPr>
          <w:u w:val="single"/>
        </w:rPr>
        <w:t>of the WT</w:t>
      </w:r>
      <w:r w:rsidR="003E0188">
        <w:t xml:space="preserve"> on </w:t>
      </w:r>
      <w:r w:rsidR="00CD1930" w:rsidRPr="00CD1930">
        <w:t>Network Slicing</w:t>
      </w:r>
      <w:r w:rsidR="003E0188">
        <w:t xml:space="preserve"> in </w:t>
      </w:r>
      <w:r w:rsidR="003E0188" w:rsidRPr="00490F60">
        <w:t>S2-</w:t>
      </w:r>
      <w:r w:rsidR="003E0188" w:rsidRPr="00DD20F5">
        <w:t>2509821</w:t>
      </w:r>
      <w:r w:rsidR="003E0188">
        <w:t xml:space="preserve">. The argument </w:t>
      </w:r>
      <w:r w:rsidR="00F2135A">
        <w:t xml:space="preserve">to </w:t>
      </w:r>
      <w:r w:rsidR="00504558">
        <w:t xml:space="preserve">adopt the </w:t>
      </w:r>
      <w:r w:rsidR="00071824">
        <w:t xml:space="preserve">text from the WT scope </w:t>
      </w:r>
      <w:r w:rsidR="006661E8">
        <w:t xml:space="preserve">is that </w:t>
      </w:r>
      <w:r w:rsidR="00071824">
        <w:t xml:space="preserve">the WT scope </w:t>
      </w:r>
      <w:r w:rsidR="006661E8">
        <w:t>agree</w:t>
      </w:r>
      <w:r w:rsidR="00727D8E">
        <w:t>d</w:t>
      </w:r>
      <w:r w:rsidR="006661E8">
        <w:t xml:space="preserve"> </w:t>
      </w:r>
      <w:r w:rsidR="00071824">
        <w:t xml:space="preserve">text was </w:t>
      </w:r>
      <w:r w:rsidR="006661E8">
        <w:t xml:space="preserve">a compromise </w:t>
      </w:r>
      <w:r w:rsidR="00727D8E">
        <w:t xml:space="preserve">and opening the discussion for the KI description will </w:t>
      </w:r>
      <w:r w:rsidR="00136DB9">
        <w:t xml:space="preserve">result in new </w:t>
      </w:r>
      <w:r w:rsidR="0077583E">
        <w:t>controversial discussions.</w:t>
      </w:r>
    </w:p>
    <w:p w14:paraId="7E51EDED" w14:textId="5FA98916" w:rsidR="00D55E30" w:rsidRDefault="00762B9A" w:rsidP="00D55E30">
      <w:r>
        <w:t>Therefore, it is proposed to adopt the text from the WT scope for the KI description</w:t>
      </w:r>
      <w:r w:rsidR="00EE4852">
        <w:t>.</w:t>
      </w: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bookmarkStart w:id="1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46160835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</w:t>
      </w:r>
      <w:r w:rsidR="00AD1123">
        <w:rPr>
          <w:lang w:eastAsia="zh-CN"/>
        </w:rPr>
        <w:t>-020</w:t>
      </w:r>
      <w:r>
        <w:rPr>
          <w:lang w:eastAsia="zh-CN"/>
        </w:rPr>
        <w:t>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63F3BF6D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</w:t>
      </w:r>
      <w:r w:rsidR="0015649A">
        <w:rPr>
          <w:rFonts w:ascii="Arial" w:hAnsi="Arial" w:cs="Arial"/>
          <w:color w:val="FF0000"/>
          <w:sz w:val="40"/>
          <w:szCs w:val="40"/>
        </w:rPr>
        <w:t xml:space="preserve"> </w:t>
      </w:r>
      <w:r w:rsidR="0095203D">
        <w:rPr>
          <w:rFonts w:ascii="Arial" w:hAnsi="Arial" w:cs="Arial"/>
          <w:color w:val="FF0000"/>
          <w:sz w:val="40"/>
          <w:szCs w:val="40"/>
        </w:rPr>
        <w:t>(all new text)</w:t>
      </w:r>
      <w:r w:rsidRPr="004D7434">
        <w:rPr>
          <w:rFonts w:ascii="Arial" w:hAnsi="Arial" w:cs="Arial"/>
          <w:color w:val="FF0000"/>
          <w:sz w:val="40"/>
          <w:szCs w:val="40"/>
        </w:rPr>
        <w:t xml:space="preserve"> ****</w:t>
      </w:r>
    </w:p>
    <w:p w14:paraId="77188A13" w14:textId="46EA3331" w:rsidR="00646AAB" w:rsidRPr="00646AAB" w:rsidRDefault="00646AAB" w:rsidP="00646A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Lenovo1" w:date="2025-10-29T12:16:00Z" w16du:dateUtc="2025-10-29T11:16:00Z"/>
          <w:rFonts w:ascii="Arial" w:eastAsia="Times New Roman" w:hAnsi="Arial"/>
          <w:sz w:val="32"/>
          <w:lang w:eastAsia="en-GB"/>
        </w:rPr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153792589"/>
      <w:bookmarkStart w:id="17" w:name="_Toc153792674"/>
      <w:bookmarkStart w:id="18" w:name="_Toc204948588"/>
      <w:bookmarkStart w:id="19" w:name="_Toc204948715"/>
      <w:bookmarkStart w:id="20" w:name="_Toc206752133"/>
      <w:bookmarkStart w:id="21" w:name="_Toc212613243"/>
      <w:bookmarkEnd w:id="1"/>
      <w:ins w:id="22" w:author="Lenovo1" w:date="2025-10-29T12:16:00Z" w16du:dateUtc="2025-10-29T11:16:00Z">
        <w:r w:rsidRPr="00646AAB">
          <w:rPr>
            <w:rFonts w:ascii="Arial" w:eastAsia="Times New Roman" w:hAnsi="Arial"/>
            <w:sz w:val="32"/>
            <w:lang w:eastAsia="en-GB"/>
          </w:rPr>
          <w:t>5.X</w:t>
        </w:r>
        <w:r w:rsidRPr="00646AAB">
          <w:rPr>
            <w:rFonts w:ascii="Arial" w:eastAsia="Times New Roman" w:hAnsi="Arial"/>
            <w:sz w:val="32"/>
            <w:lang w:eastAsia="en-GB"/>
          </w:rPr>
          <w:tab/>
          <w:t xml:space="preserve">Key Issue #X: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="007B25FB">
          <w:rPr>
            <w:rFonts w:ascii="Arial" w:eastAsia="Times New Roman" w:hAnsi="Arial"/>
            <w:sz w:val="32"/>
            <w:lang w:eastAsia="en-GB"/>
          </w:rPr>
          <w:t xml:space="preserve">Support of </w:t>
        </w:r>
        <w:bookmarkStart w:id="23" w:name="_Hlk212632712"/>
        <w:r w:rsidR="007B25FB">
          <w:rPr>
            <w:rFonts w:ascii="Arial" w:eastAsia="Times New Roman" w:hAnsi="Arial"/>
            <w:sz w:val="32"/>
            <w:lang w:eastAsia="en-GB"/>
          </w:rPr>
          <w:t xml:space="preserve">Network Slicing in </w:t>
        </w:r>
      </w:ins>
      <w:ins w:id="24" w:author="Lenovo1" w:date="2025-10-29T12:17:00Z" w16du:dateUtc="2025-10-29T11:17:00Z">
        <w:r w:rsidR="00320DDD">
          <w:rPr>
            <w:rFonts w:ascii="Arial" w:eastAsia="Times New Roman" w:hAnsi="Arial"/>
            <w:sz w:val="32"/>
            <w:lang w:eastAsia="en-GB"/>
          </w:rPr>
          <w:t xml:space="preserve">the </w:t>
        </w:r>
      </w:ins>
      <w:ins w:id="25" w:author="Lenovo1" w:date="2025-10-29T12:16:00Z" w16du:dateUtc="2025-10-29T11:16:00Z">
        <w:r w:rsidR="007B25FB">
          <w:rPr>
            <w:rFonts w:ascii="Arial" w:eastAsia="Times New Roman" w:hAnsi="Arial"/>
            <w:sz w:val="32"/>
            <w:lang w:eastAsia="en-GB"/>
          </w:rPr>
          <w:t xml:space="preserve">6G </w:t>
        </w:r>
      </w:ins>
      <w:ins w:id="26" w:author="Lenovo1" w:date="2025-10-29T12:17:00Z" w16du:dateUtc="2025-10-29T11:17:00Z">
        <w:r w:rsidR="007B25FB">
          <w:rPr>
            <w:rFonts w:ascii="Arial" w:eastAsia="Times New Roman" w:hAnsi="Arial"/>
            <w:sz w:val="32"/>
            <w:lang w:eastAsia="en-GB"/>
          </w:rPr>
          <w:t>system</w:t>
        </w:r>
      </w:ins>
      <w:bookmarkEnd w:id="18"/>
      <w:bookmarkEnd w:id="19"/>
      <w:bookmarkEnd w:id="20"/>
      <w:bookmarkEnd w:id="21"/>
      <w:bookmarkEnd w:id="23"/>
    </w:p>
    <w:p w14:paraId="0375DF9C" w14:textId="444FA255" w:rsidR="00646AAB" w:rsidRDefault="006C62BE" w:rsidP="00646AAB">
      <w:pPr>
        <w:overflowPunct w:val="0"/>
        <w:autoSpaceDE w:val="0"/>
        <w:autoSpaceDN w:val="0"/>
        <w:adjustRightInd w:val="0"/>
        <w:textAlignment w:val="baseline"/>
        <w:rPr>
          <w:ins w:id="27" w:author="Lenovo1" w:date="2025-10-29T12:16:00Z" w16du:dateUtc="2025-10-29T11:16:00Z"/>
          <w:rFonts w:eastAsia="Times New Roman"/>
          <w:lang w:eastAsia="en-GB"/>
        </w:rPr>
      </w:pPr>
      <w:ins w:id="28" w:author="Lenovo1" w:date="2025-10-29T12:17:00Z" w16du:dateUtc="2025-10-29T11:17:00Z">
        <w:r>
          <w:rPr>
            <w:rFonts w:eastAsia="Times New Roman"/>
            <w:lang w:eastAsia="en-GB"/>
          </w:rPr>
          <w:t xml:space="preserve">This Key Issue </w:t>
        </w:r>
        <w:r w:rsidR="00EE4B87">
          <w:rPr>
            <w:rFonts w:eastAsia="Times New Roman"/>
            <w:lang w:eastAsia="en-GB"/>
          </w:rPr>
          <w:t xml:space="preserve">aims to </w:t>
        </w:r>
      </w:ins>
      <w:ins w:id="29" w:author="Lenovo1" w:date="2025-10-29T12:18:00Z" w16du:dateUtc="2025-10-29T11:18:00Z">
        <w:r w:rsidR="00EE4B87">
          <w:rPr>
            <w:rFonts w:eastAsia="Times New Roman"/>
            <w:lang w:eastAsia="en-GB"/>
          </w:rPr>
          <w:t xml:space="preserve">study the support of </w:t>
        </w:r>
        <w:r w:rsidR="00EE4B87" w:rsidRPr="00EE4B87">
          <w:rPr>
            <w:rFonts w:eastAsia="Times New Roman"/>
            <w:lang w:eastAsia="en-GB"/>
          </w:rPr>
          <w:t>Network Slicing in the 6G system</w:t>
        </w:r>
        <w:r w:rsidR="005F012A">
          <w:rPr>
            <w:rFonts w:eastAsia="Times New Roman"/>
            <w:lang w:eastAsia="en-GB"/>
          </w:rPr>
          <w:t xml:space="preserve">, </w:t>
        </w:r>
        <w:r w:rsidR="005F012A" w:rsidRPr="005F012A">
          <w:rPr>
            <w:rFonts w:eastAsia="Times New Roman"/>
            <w:lang w:eastAsia="en-GB"/>
          </w:rPr>
          <w:t>including the following aspects:</w:t>
        </w:r>
      </w:ins>
    </w:p>
    <w:p w14:paraId="7636F74E" w14:textId="77777777" w:rsidR="007810C4" w:rsidRPr="007810C4" w:rsidRDefault="007810C4" w:rsidP="006943AA">
      <w:pPr>
        <w:pStyle w:val="B1"/>
        <w:rPr>
          <w:ins w:id="30" w:author="Lenovo1" w:date="2025-10-29T12:19:00Z" w16du:dateUtc="2025-10-29T11:19:00Z"/>
          <w:lang w:eastAsia="en-GB"/>
        </w:rPr>
      </w:pPr>
      <w:ins w:id="31" w:author="Lenovo1" w:date="2025-10-29T12:19:00Z" w16du:dateUtc="2025-10-29T11:19:00Z">
        <w:r w:rsidRPr="007810C4">
          <w:rPr>
            <w:lang w:eastAsia="en-GB"/>
          </w:rPr>
          <w:t>1.</w:t>
        </w:r>
        <w:r w:rsidRPr="007810C4">
          <w:rPr>
            <w:lang w:eastAsia="en-GB"/>
          </w:rPr>
          <w:tab/>
          <w:t>Study the overall design and functionalities of the network slicing in 6G assuming the network slicing in 5GS as starting point for discussions including the following:</w:t>
        </w:r>
      </w:ins>
    </w:p>
    <w:p w14:paraId="35BA65EB" w14:textId="77777777" w:rsidR="007810C4" w:rsidRPr="007810C4" w:rsidRDefault="007810C4" w:rsidP="006943AA">
      <w:pPr>
        <w:pStyle w:val="B2"/>
        <w:rPr>
          <w:ins w:id="32" w:author="Lenovo1" w:date="2025-10-29T12:19:00Z" w16du:dateUtc="2025-10-29T11:19:00Z"/>
          <w:lang w:eastAsia="en-GB"/>
        </w:rPr>
      </w:pPr>
      <w:ins w:id="33" w:author="Lenovo1" w:date="2025-10-29T12:19:00Z" w16du:dateUtc="2025-10-29T11:19:00Z">
        <w:r w:rsidRPr="007810C4">
          <w:rPr>
            <w:lang w:eastAsia="en-GB"/>
          </w:rPr>
          <w:t>a.</w:t>
        </w:r>
        <w:r w:rsidRPr="007810C4">
          <w:rPr>
            <w:lang w:eastAsia="en-GB"/>
          </w:rPr>
          <w:tab/>
          <w:t>Identify and address any areas of possible improvement and simplification of network slicing.</w:t>
        </w:r>
      </w:ins>
    </w:p>
    <w:p w14:paraId="4AE4C881" w14:textId="77777777" w:rsidR="007810C4" w:rsidRPr="007810C4" w:rsidRDefault="007810C4" w:rsidP="006943AA">
      <w:pPr>
        <w:pStyle w:val="B2"/>
        <w:rPr>
          <w:ins w:id="34" w:author="Lenovo1" w:date="2025-10-29T12:19:00Z" w16du:dateUtc="2025-10-29T11:19:00Z"/>
          <w:lang w:eastAsia="en-GB"/>
        </w:rPr>
      </w:pPr>
      <w:ins w:id="35" w:author="Lenovo1" w:date="2025-10-29T12:19:00Z" w16du:dateUtc="2025-10-29T11:19:00Z">
        <w:r w:rsidRPr="007810C4">
          <w:rPr>
            <w:lang w:eastAsia="en-GB"/>
          </w:rPr>
          <w:t>b.</w:t>
        </w:r>
        <w:r w:rsidRPr="007810C4">
          <w:rPr>
            <w:lang w:eastAsia="en-GB"/>
          </w:rPr>
          <w:tab/>
          <w:t>Identify and address any improvements of the application traffic mapping to network slice(s)/user plane connection(s).</w:t>
        </w:r>
      </w:ins>
    </w:p>
    <w:p w14:paraId="45ECD86D" w14:textId="77777777" w:rsidR="007810C4" w:rsidRPr="007810C4" w:rsidRDefault="007810C4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6" w:author="Lenovo1" w:date="2025-10-29T12:19:00Z" w16du:dateUtc="2025-10-29T11:19:00Z"/>
          <w:rFonts w:eastAsia="Times New Roman"/>
          <w:lang w:eastAsia="en-GB"/>
        </w:rPr>
      </w:pPr>
      <w:ins w:id="37" w:author="Lenovo1" w:date="2025-10-29T12:19:00Z" w16du:dateUtc="2025-10-29T11:19:00Z">
        <w:r w:rsidRPr="007810C4">
          <w:rPr>
            <w:rFonts w:eastAsia="Times New Roman"/>
            <w:lang w:eastAsia="en-GB"/>
          </w:rPr>
          <w:t>NOTE 1:</w:t>
        </w:r>
        <w:r w:rsidRPr="007810C4">
          <w:rPr>
            <w:rFonts w:eastAsia="Times New Roman"/>
            <w:lang w:eastAsia="en-GB"/>
          </w:rPr>
          <w:tab/>
          <w:t xml:space="preserve">Coordination between bullet 1b and the WT </w:t>
        </w:r>
        <w:r w:rsidRPr="007810C4">
          <w:rPr>
            <w:rFonts w:eastAsia="Times New Roman"/>
            <w:highlight w:val="yellow"/>
            <w:lang w:eastAsia="en-GB"/>
          </w:rPr>
          <w:t>1.2.x</w:t>
        </w:r>
        <w:r w:rsidRPr="007810C4">
          <w:rPr>
            <w:rFonts w:eastAsia="Times New Roman"/>
            <w:lang w:eastAsia="en-GB"/>
          </w:rPr>
          <w:t xml:space="preserve"> on Policy is expected.</w:t>
        </w:r>
      </w:ins>
    </w:p>
    <w:p w14:paraId="2A37A617" w14:textId="77777777" w:rsidR="007810C4" w:rsidRPr="007810C4" w:rsidRDefault="007810C4" w:rsidP="006943AA">
      <w:pPr>
        <w:pStyle w:val="B1"/>
        <w:rPr>
          <w:ins w:id="38" w:author="Lenovo1" w:date="2025-10-29T12:19:00Z" w16du:dateUtc="2025-10-29T11:19:00Z"/>
          <w:lang w:eastAsia="en-GB"/>
        </w:rPr>
      </w:pPr>
      <w:ins w:id="39" w:author="Lenovo1" w:date="2025-10-29T12:19:00Z" w16du:dateUtc="2025-10-29T11:19:00Z">
        <w:r w:rsidRPr="007810C4">
          <w:rPr>
            <w:lang w:eastAsia="en-GB"/>
          </w:rPr>
          <w:t>2.</w:t>
        </w:r>
        <w:r w:rsidRPr="007810C4">
          <w:rPr>
            <w:lang w:eastAsia="en-GB"/>
          </w:rPr>
          <w:tab/>
        </w:r>
        <w:bookmarkStart w:id="40" w:name="_Hlk212633213"/>
        <w:r w:rsidRPr="007810C4">
          <w:rPr>
            <w:lang w:eastAsia="en-GB"/>
          </w:rPr>
          <w:t>Study impacts of the network slicing in 6G on the interworking and migration</w:t>
        </w:r>
        <w:bookmarkEnd w:id="40"/>
        <w:r w:rsidRPr="007810C4">
          <w:rPr>
            <w:lang w:eastAsia="en-GB"/>
          </w:rPr>
          <w:t>.</w:t>
        </w:r>
      </w:ins>
    </w:p>
    <w:p w14:paraId="33EB87B0" w14:textId="77777777" w:rsidR="007810C4" w:rsidRPr="007810C4" w:rsidRDefault="007810C4" w:rsidP="007810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1" w:author="Lenovo1" w:date="2025-10-29T12:19:00Z" w16du:dateUtc="2025-10-29T11:19:00Z"/>
          <w:rFonts w:eastAsia="Times New Roman"/>
          <w:lang w:eastAsia="en-GB"/>
        </w:rPr>
      </w:pPr>
      <w:ins w:id="42" w:author="Lenovo1" w:date="2025-10-29T12:19:00Z" w16du:dateUtc="2025-10-29T11:19:00Z">
        <w:r w:rsidRPr="007810C4">
          <w:rPr>
            <w:rFonts w:eastAsia="Times New Roman"/>
            <w:lang w:eastAsia="en-GB"/>
          </w:rPr>
          <w:t>NOTE 2:</w:t>
        </w:r>
        <w:r w:rsidRPr="007810C4">
          <w:rPr>
            <w:rFonts w:eastAsia="Times New Roman"/>
            <w:lang w:eastAsia="en-GB"/>
          </w:rPr>
          <w:tab/>
          <w:t>Impacts to RAN are possible and coordination with RAN WGs is expected.</w:t>
        </w:r>
      </w:ins>
    </w:p>
    <w:p w14:paraId="7F426751" w14:textId="77777777" w:rsidR="00646AAB" w:rsidRPr="00646AAB" w:rsidRDefault="00646AAB" w:rsidP="00646AAB">
      <w:pPr>
        <w:overflowPunct w:val="0"/>
        <w:autoSpaceDE w:val="0"/>
        <w:autoSpaceDN w:val="0"/>
        <w:adjustRightInd w:val="0"/>
        <w:textAlignment w:val="baseline"/>
        <w:rPr>
          <w:ins w:id="43" w:author="Lenovo1" w:date="2025-10-29T12:16:00Z" w16du:dateUtc="2025-10-29T11:16:00Z"/>
          <w:rFonts w:eastAsia="Times New Roman"/>
          <w:lang w:eastAsia="en-GB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0D87D" w14:textId="77777777" w:rsidR="000E0087" w:rsidRDefault="000E0087">
      <w:r>
        <w:separator/>
      </w:r>
    </w:p>
  </w:endnote>
  <w:endnote w:type="continuationSeparator" w:id="0">
    <w:p w14:paraId="5232651D" w14:textId="77777777" w:rsidR="000E0087" w:rsidRDefault="000E0087">
      <w:r>
        <w:continuationSeparator/>
      </w:r>
    </w:p>
  </w:endnote>
  <w:endnote w:type="continuationNotice" w:id="1">
    <w:p w14:paraId="19193255" w14:textId="77777777" w:rsidR="000E0087" w:rsidRDefault="000E00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29492" w14:textId="77777777" w:rsidR="000E0087" w:rsidRDefault="000E0087">
      <w:r>
        <w:separator/>
      </w:r>
    </w:p>
  </w:footnote>
  <w:footnote w:type="continuationSeparator" w:id="0">
    <w:p w14:paraId="17D68460" w14:textId="77777777" w:rsidR="000E0087" w:rsidRDefault="000E0087">
      <w:r>
        <w:continuationSeparator/>
      </w:r>
    </w:p>
  </w:footnote>
  <w:footnote w:type="continuationNotice" w:id="1">
    <w:p w14:paraId="0C984A8D" w14:textId="77777777" w:rsidR="000E0087" w:rsidRDefault="000E00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2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19"/>
  </w:num>
  <w:num w:numId="18" w16cid:durableId="128792675">
    <w:abstractNumId w:val="12"/>
  </w:num>
  <w:num w:numId="19" w16cid:durableId="1848134616">
    <w:abstractNumId w:val="25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1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4"/>
  </w:num>
  <w:num w:numId="27" w16cid:durableId="1727954328">
    <w:abstractNumId w:val="17"/>
  </w:num>
  <w:num w:numId="28" w16cid:durableId="32047240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2D5C"/>
    <w:rsid w:val="0000349A"/>
    <w:rsid w:val="00003D70"/>
    <w:rsid w:val="00003E14"/>
    <w:rsid w:val="00004F11"/>
    <w:rsid w:val="000052C3"/>
    <w:rsid w:val="00005C8D"/>
    <w:rsid w:val="00006699"/>
    <w:rsid w:val="00007724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1824"/>
    <w:rsid w:val="000720F8"/>
    <w:rsid w:val="00072F2A"/>
    <w:rsid w:val="000732A5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4835"/>
    <w:rsid w:val="0009618B"/>
    <w:rsid w:val="000966AB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278C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0087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358B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4308"/>
    <w:rsid w:val="00136348"/>
    <w:rsid w:val="00136488"/>
    <w:rsid w:val="001365B6"/>
    <w:rsid w:val="001367CC"/>
    <w:rsid w:val="00136DB9"/>
    <w:rsid w:val="00137166"/>
    <w:rsid w:val="00137BF3"/>
    <w:rsid w:val="00137C22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5649A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5D77"/>
    <w:rsid w:val="0019614B"/>
    <w:rsid w:val="00196877"/>
    <w:rsid w:val="001968F9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1F86"/>
    <w:rsid w:val="002027BD"/>
    <w:rsid w:val="0020395B"/>
    <w:rsid w:val="002046CB"/>
    <w:rsid w:val="00204D96"/>
    <w:rsid w:val="00204DC9"/>
    <w:rsid w:val="002062C0"/>
    <w:rsid w:val="00207497"/>
    <w:rsid w:val="00207E55"/>
    <w:rsid w:val="00210D15"/>
    <w:rsid w:val="00210ED0"/>
    <w:rsid w:val="0021139C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3AA0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39A"/>
    <w:rsid w:val="00303DA6"/>
    <w:rsid w:val="00304BBF"/>
    <w:rsid w:val="00305621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0DDD"/>
    <w:rsid w:val="00321434"/>
    <w:rsid w:val="0032277D"/>
    <w:rsid w:val="00323645"/>
    <w:rsid w:val="00323727"/>
    <w:rsid w:val="0032400C"/>
    <w:rsid w:val="00326EF1"/>
    <w:rsid w:val="00327471"/>
    <w:rsid w:val="00327A38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0188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466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77010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4558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17E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1E24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12E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A05"/>
    <w:rsid w:val="00583DEC"/>
    <w:rsid w:val="00584C1B"/>
    <w:rsid w:val="0058554C"/>
    <w:rsid w:val="0058696E"/>
    <w:rsid w:val="00586F39"/>
    <w:rsid w:val="00590CC3"/>
    <w:rsid w:val="00590DD7"/>
    <w:rsid w:val="00590FF5"/>
    <w:rsid w:val="0059104A"/>
    <w:rsid w:val="00591415"/>
    <w:rsid w:val="0059227B"/>
    <w:rsid w:val="005932B8"/>
    <w:rsid w:val="00594589"/>
    <w:rsid w:val="00594BE3"/>
    <w:rsid w:val="005964A6"/>
    <w:rsid w:val="005967A4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37DA"/>
    <w:rsid w:val="005B38C0"/>
    <w:rsid w:val="005B4977"/>
    <w:rsid w:val="005B5CFC"/>
    <w:rsid w:val="005B629F"/>
    <w:rsid w:val="005B6B10"/>
    <w:rsid w:val="005B795D"/>
    <w:rsid w:val="005B7D10"/>
    <w:rsid w:val="005C00CA"/>
    <w:rsid w:val="005C0265"/>
    <w:rsid w:val="005C0CD3"/>
    <w:rsid w:val="005C10B9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015A"/>
    <w:rsid w:val="005D1A67"/>
    <w:rsid w:val="005D1CF4"/>
    <w:rsid w:val="005D213F"/>
    <w:rsid w:val="005D232A"/>
    <w:rsid w:val="005D2B73"/>
    <w:rsid w:val="005D3A73"/>
    <w:rsid w:val="005D511B"/>
    <w:rsid w:val="005D590E"/>
    <w:rsid w:val="005D5AA1"/>
    <w:rsid w:val="005D62F1"/>
    <w:rsid w:val="005D661E"/>
    <w:rsid w:val="005D7611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6C85"/>
    <w:rsid w:val="005E7317"/>
    <w:rsid w:val="005F012A"/>
    <w:rsid w:val="005F14F5"/>
    <w:rsid w:val="005F2D9E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97F"/>
    <w:rsid w:val="00633631"/>
    <w:rsid w:val="006336A0"/>
    <w:rsid w:val="00634646"/>
    <w:rsid w:val="00634D21"/>
    <w:rsid w:val="00635154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6AAB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1E8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3AA"/>
    <w:rsid w:val="00694899"/>
    <w:rsid w:val="0069495C"/>
    <w:rsid w:val="00695566"/>
    <w:rsid w:val="00695D40"/>
    <w:rsid w:val="006A3B71"/>
    <w:rsid w:val="006A7A17"/>
    <w:rsid w:val="006A7F4E"/>
    <w:rsid w:val="006B0185"/>
    <w:rsid w:val="006B035F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2BE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3F8B"/>
    <w:rsid w:val="00724B5C"/>
    <w:rsid w:val="00726138"/>
    <w:rsid w:val="00726297"/>
    <w:rsid w:val="00726944"/>
    <w:rsid w:val="00727D8E"/>
    <w:rsid w:val="00727DBA"/>
    <w:rsid w:val="0073022C"/>
    <w:rsid w:val="00730E74"/>
    <w:rsid w:val="00731D6B"/>
    <w:rsid w:val="00731FA2"/>
    <w:rsid w:val="00732C63"/>
    <w:rsid w:val="00732FA8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2F7E"/>
    <w:rsid w:val="00755437"/>
    <w:rsid w:val="007563AC"/>
    <w:rsid w:val="007564B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2B9A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583E"/>
    <w:rsid w:val="0077679A"/>
    <w:rsid w:val="007769F5"/>
    <w:rsid w:val="00777227"/>
    <w:rsid w:val="00777303"/>
    <w:rsid w:val="007810C4"/>
    <w:rsid w:val="007814A6"/>
    <w:rsid w:val="007823B7"/>
    <w:rsid w:val="00784593"/>
    <w:rsid w:val="00785255"/>
    <w:rsid w:val="00787DBF"/>
    <w:rsid w:val="00791A04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25FB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3A2"/>
    <w:rsid w:val="007C35D6"/>
    <w:rsid w:val="007C3B0A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33A1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6FC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E7AED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48F6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03D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1D8E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123"/>
    <w:rsid w:val="00AD154C"/>
    <w:rsid w:val="00AD1DAA"/>
    <w:rsid w:val="00AD2891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88A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7735F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8B4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C5C39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4DDA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4A8A"/>
    <w:rsid w:val="00C151C6"/>
    <w:rsid w:val="00C15C22"/>
    <w:rsid w:val="00C16710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3F05"/>
    <w:rsid w:val="00C344AE"/>
    <w:rsid w:val="00C352A5"/>
    <w:rsid w:val="00C35358"/>
    <w:rsid w:val="00C35CC1"/>
    <w:rsid w:val="00C36A82"/>
    <w:rsid w:val="00C41E43"/>
    <w:rsid w:val="00C4273A"/>
    <w:rsid w:val="00C42B20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57010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64C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956"/>
    <w:rsid w:val="00CA5E7D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CCE"/>
    <w:rsid w:val="00CD0E2C"/>
    <w:rsid w:val="00CD137D"/>
    <w:rsid w:val="00CD1930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36B8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4988"/>
    <w:rsid w:val="00D04C9C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0AE5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519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9B6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20F5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17DB9"/>
    <w:rsid w:val="00E201B9"/>
    <w:rsid w:val="00E206FB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42F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1C2D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E95"/>
    <w:rsid w:val="00EA5F3B"/>
    <w:rsid w:val="00EA719B"/>
    <w:rsid w:val="00EB0715"/>
    <w:rsid w:val="00EB1FF9"/>
    <w:rsid w:val="00EB24B7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852"/>
    <w:rsid w:val="00EE4ABC"/>
    <w:rsid w:val="00EE4B87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35A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0AA"/>
    <w:rsid w:val="00F504CC"/>
    <w:rsid w:val="00F51241"/>
    <w:rsid w:val="00F524A3"/>
    <w:rsid w:val="00F52AD2"/>
    <w:rsid w:val="00F54113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15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64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4BFD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Props1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20E0F-6351-4D8D-B764-03AD9473FB9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Lenovo1</cp:lastModifiedBy>
  <cp:revision>2</cp:revision>
  <cp:lastPrinted>1900-01-01T17:00:00Z</cp:lastPrinted>
  <dcterms:created xsi:type="dcterms:W3CDTF">2025-11-05T11:58:00Z</dcterms:created>
  <dcterms:modified xsi:type="dcterms:W3CDTF">2025-11-05T11:58:00Z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